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328E54D8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235152">
        <w:rPr>
          <w:rFonts w:ascii="Arial" w:hAnsi="Arial" w:cs="Arial"/>
          <w:b/>
          <w:noProof/>
          <w:sz w:val="24"/>
        </w:rPr>
        <w:t>7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bookmarkStart w:id="0" w:name="_Hlk119517684"/>
      <w:r w:rsidR="008D4BE6" w:rsidRPr="008D4BE6">
        <w:rPr>
          <w:rFonts w:ascii="Arial" w:hAnsi="Arial" w:cs="Arial"/>
          <w:b/>
          <w:i/>
          <w:noProof/>
          <w:sz w:val="28"/>
        </w:rPr>
        <w:t>S5-2</w:t>
      </w:r>
      <w:r w:rsidR="00235152">
        <w:rPr>
          <w:rFonts w:ascii="Arial" w:hAnsi="Arial" w:cs="Arial"/>
          <w:b/>
          <w:i/>
          <w:noProof/>
          <w:sz w:val="28"/>
        </w:rPr>
        <w:t>3</w:t>
      </w:r>
      <w:bookmarkEnd w:id="0"/>
      <w:r w:rsidR="007E2D2B">
        <w:rPr>
          <w:rFonts w:ascii="Arial" w:hAnsi="Arial" w:cs="Arial"/>
          <w:b/>
          <w:i/>
          <w:noProof/>
          <w:sz w:val="28"/>
        </w:rPr>
        <w:t>2564</w:t>
      </w:r>
    </w:p>
    <w:p w14:paraId="6A9CF876" w14:textId="3EDE2F93" w:rsidR="000B7043" w:rsidRDefault="00235152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1" w:name="_Hlk127456919"/>
      <w:r>
        <w:rPr>
          <w:rFonts w:ascii="Arial" w:hAnsi="Arial" w:cs="Arial"/>
          <w:b/>
          <w:noProof/>
          <w:sz w:val="24"/>
          <w:lang w:eastAsia="zh-CN"/>
        </w:rPr>
        <w:t>27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>
        <w:rPr>
          <w:rFonts w:ascii="Arial" w:hAnsi="Arial" w:cs="Arial"/>
          <w:b/>
          <w:noProof/>
          <w:sz w:val="24"/>
        </w:rPr>
        <w:t>3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bookmarkEnd w:id="1"/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654075">
        <w:rPr>
          <w:rFonts w:ascii="Arial" w:hAnsi="Arial" w:cs="Arial"/>
          <w:b/>
          <w:noProof/>
          <w:sz w:val="24"/>
        </w:rPr>
        <w:t>3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</w:t>
      </w:r>
      <w:r w:rsidR="009E4A97">
        <w:rPr>
          <w:rFonts w:ascii="Arial" w:hAnsi="Arial" w:cs="Arial"/>
          <w:b/>
          <w:i/>
          <w:iCs/>
          <w:noProof/>
          <w:sz w:val="24"/>
        </w:rPr>
        <w:t xml:space="preserve">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    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550B3A6D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6E85">
        <w:rPr>
          <w:rFonts w:ascii="Arial" w:hAnsi="Arial" w:cs="Arial"/>
          <w:b/>
          <w:lang w:eastAsia="zh-CN"/>
        </w:rPr>
        <w:t xml:space="preserve">Add </w:t>
      </w:r>
      <w:r w:rsidR="001958F8">
        <w:rPr>
          <w:rFonts w:ascii="Arial" w:hAnsi="Arial" w:cs="Arial"/>
          <w:b/>
          <w:lang w:eastAsia="zh-CN"/>
        </w:rPr>
        <w:t>conclusions</w:t>
      </w:r>
      <w:r w:rsidR="00C73D53">
        <w:rPr>
          <w:rFonts w:ascii="Arial" w:hAnsi="Arial" w:cs="Arial"/>
          <w:b/>
          <w:lang w:eastAsia="zh-CN"/>
        </w:rPr>
        <w:t xml:space="preserve"> and recommendations</w:t>
      </w:r>
      <w:r w:rsidR="001958F8">
        <w:rPr>
          <w:rFonts w:ascii="Arial" w:hAnsi="Arial" w:cs="Arial"/>
          <w:b/>
          <w:lang w:eastAsia="zh-CN"/>
        </w:rPr>
        <w:t xml:space="preserve"> for </w:t>
      </w:r>
      <w:r w:rsidR="00C73D53">
        <w:rPr>
          <w:rFonts w:ascii="Arial" w:hAnsi="Arial" w:cs="Arial"/>
          <w:b/>
          <w:lang w:eastAsia="zh-CN"/>
        </w:rPr>
        <w:t>TR</w:t>
      </w:r>
      <w:r w:rsidR="00BF0F00">
        <w:rPr>
          <w:rFonts w:ascii="Arial" w:hAnsi="Arial" w:cs="Arial"/>
          <w:b/>
          <w:lang w:eastAsia="zh-CN"/>
        </w:rPr>
        <w:t xml:space="preserve"> 28.864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6A3522EB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7E2D2B">
        <w:rPr>
          <w:rFonts w:ascii="Arial" w:hAnsi="Arial" w:cs="Arial"/>
          <w:b/>
        </w:rPr>
        <w:t>7.6.2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1F9ED5A2" w:rsidR="00D0239E" w:rsidRDefault="00D0239E" w:rsidP="00D0239E">
      <w:pPr>
        <w:ind w:left="1170" w:hanging="1170"/>
      </w:pPr>
      <w:bookmarkStart w:id="2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</w:t>
      </w:r>
      <w:r w:rsidR="00C151FD">
        <w:t>5</w:t>
      </w:r>
      <w:r w:rsidR="00B572BF">
        <w:t>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2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383B7DE0" w14:textId="7425DFC7" w:rsidR="009C39F3" w:rsidRDefault="00CA2185" w:rsidP="00CA2185">
      <w:r>
        <w:rPr>
          <w:lang w:eastAsia="zh-CN"/>
        </w:rPr>
        <w:t>In Rel-18, SA5 has conducted a study on enhancement of the management aspects related to the NWDAF in the TR 28.864, which raised potential requirements</w:t>
      </w:r>
      <w:r w:rsidDel="00A41C8E">
        <w:rPr>
          <w:lang w:eastAsia="zh-CN"/>
        </w:rPr>
        <w:t xml:space="preserve"> </w:t>
      </w:r>
      <w:r>
        <w:rPr>
          <w:lang w:eastAsia="zh-CN"/>
        </w:rPr>
        <w:t>on 3GPP management system according to use cases and key issues, proposed potential solutions to address the related key issues and evaluated the potential solutions</w:t>
      </w:r>
      <w:r w:rsidR="009C39F3">
        <w:rPr>
          <w:lang w:eastAsia="zh-CN"/>
        </w:rPr>
        <w:t xml:space="preserve">. </w:t>
      </w:r>
    </w:p>
    <w:p w14:paraId="5F0F5244" w14:textId="0FC0B278" w:rsidR="00DD0DFC" w:rsidRPr="00DD0DFC" w:rsidRDefault="00922065" w:rsidP="007E7C2C">
      <w:pPr>
        <w:rPr>
          <w:lang w:eastAsia="zh-CN"/>
        </w:rPr>
      </w:pPr>
      <w:r>
        <w:rPr>
          <w:lang w:eastAsia="zh-CN"/>
        </w:rPr>
        <w:t>I</w:t>
      </w:r>
      <w:r w:rsidR="00CA62A6">
        <w:rPr>
          <w:lang w:eastAsia="zh-CN"/>
        </w:rPr>
        <w:t xml:space="preserve">n this </w:t>
      </w:r>
      <w:proofErr w:type="spellStart"/>
      <w:r w:rsidR="00CA62A6">
        <w:rPr>
          <w:lang w:eastAsia="zh-CN"/>
        </w:rPr>
        <w:t>pCR</w:t>
      </w:r>
      <w:proofErr w:type="spellEnd"/>
      <w:r w:rsidR="00CA62A6">
        <w:rPr>
          <w:lang w:eastAsia="zh-CN"/>
        </w:rPr>
        <w:t xml:space="preserve">, </w:t>
      </w:r>
      <w:r w:rsidR="00FC299B">
        <w:rPr>
          <w:lang w:eastAsia="zh-CN"/>
        </w:rPr>
        <w:t xml:space="preserve">we </w:t>
      </w:r>
      <w:r w:rsidR="0074203C">
        <w:rPr>
          <w:lang w:eastAsia="zh-CN"/>
        </w:rPr>
        <w:t>propose to</w:t>
      </w:r>
      <w:r w:rsidR="00FC299B">
        <w:rPr>
          <w:lang w:eastAsia="zh-CN"/>
        </w:rPr>
        <w:t xml:space="preserve"> </w:t>
      </w:r>
      <w:r w:rsidR="00971851">
        <w:rPr>
          <w:lang w:eastAsia="zh-CN"/>
        </w:rPr>
        <w:t xml:space="preserve">add conclusions </w:t>
      </w:r>
      <w:r w:rsidR="00CA2185">
        <w:rPr>
          <w:lang w:eastAsia="zh-CN"/>
        </w:rPr>
        <w:t xml:space="preserve">and recommendations </w:t>
      </w:r>
      <w:r w:rsidR="00971851">
        <w:rPr>
          <w:lang w:eastAsia="zh-CN"/>
        </w:rPr>
        <w:t>for</w:t>
      </w:r>
      <w:r w:rsidR="0044495B">
        <w:rPr>
          <w:lang w:eastAsia="zh-CN"/>
        </w:rPr>
        <w:t xml:space="preserve"> TR 28.864</w:t>
      </w:r>
      <w:r w:rsidR="00FC299B">
        <w:rPr>
          <w:lang w:eastAsia="zh-CN"/>
        </w:rPr>
        <w:t>.</w:t>
      </w:r>
      <w:r w:rsidR="00971851">
        <w:rPr>
          <w:lang w:eastAsia="zh-CN"/>
        </w:rPr>
        <w:t xml:space="preserve"> </w:t>
      </w:r>
    </w:p>
    <w:p w14:paraId="5E565A7C" w14:textId="77777777" w:rsidR="0077018C" w:rsidRDefault="0077018C" w:rsidP="0077018C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77777777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2FAC24B" w14:textId="495B0A63" w:rsidR="002501C2" w:rsidRPr="005E2C74" w:rsidRDefault="00A33214" w:rsidP="002501C2">
      <w:pPr>
        <w:pStyle w:val="3"/>
        <w:rPr>
          <w:ins w:id="5" w:author="CTC_YuxiaNiu" w:date="2023-02-17T15:20:00Z"/>
        </w:rPr>
      </w:pPr>
      <w:bookmarkStart w:id="6" w:name="_Hlk500943653"/>
      <w:bookmarkEnd w:id="3"/>
      <w:bookmarkEnd w:id="4"/>
      <w:ins w:id="7" w:author="CTC_YuxiaNiu" w:date="2023-02-17T17:32:00Z">
        <w:r>
          <w:t>X</w:t>
        </w:r>
      </w:ins>
      <w:ins w:id="8" w:author="CTC_YuxiaNiu" w:date="2023-02-17T15:20:00Z">
        <w:r w:rsidR="002501C2" w:rsidRPr="005E2C74">
          <w:tab/>
        </w:r>
        <w:r w:rsidR="002501C2">
          <w:t>Conclusion</w:t>
        </w:r>
      </w:ins>
      <w:ins w:id="9" w:author="CTC_YuxiaNiu" w:date="2023-02-17T17:32:00Z">
        <w:r>
          <w:t>s and recommendations</w:t>
        </w:r>
      </w:ins>
    </w:p>
    <w:p w14:paraId="505498FF" w14:textId="057C2514" w:rsidR="00A33214" w:rsidRDefault="00A33214" w:rsidP="00A33214">
      <w:pPr>
        <w:rPr>
          <w:ins w:id="10" w:author="CTC_YuxiaNiu" w:date="2023-02-17T17:32:00Z"/>
        </w:rPr>
      </w:pPr>
      <w:ins w:id="11" w:author="CTC_YuxiaNiu" w:date="2023-02-17T17:32:00Z">
        <w:r>
          <w:t>Th</w:t>
        </w:r>
        <w:r>
          <w:rPr>
            <w:lang w:eastAsia="zh-CN"/>
          </w:rPr>
          <w:t xml:space="preserve">e technical report identified and </w:t>
        </w:r>
        <w:r w:rsidRPr="00C410EF">
          <w:t xml:space="preserve">documented </w:t>
        </w:r>
        <w:r>
          <w:t xml:space="preserve">a wide range of </w:t>
        </w:r>
      </w:ins>
      <w:ins w:id="12" w:author="CTC_YuxiaNiu" w:date="2023-02-17T17:36:00Z">
        <w:r>
          <w:t xml:space="preserve">key issues </w:t>
        </w:r>
      </w:ins>
      <w:ins w:id="13" w:author="CTC_YuxiaNiu" w:date="2023-02-17T17:32:00Z">
        <w:r>
          <w:t xml:space="preserve">for </w:t>
        </w:r>
      </w:ins>
      <w:ins w:id="14" w:author="CTC_YuxiaNiu" w:date="2023-02-17T17:58:00Z">
        <w:r w:rsidR="00F02B73">
          <w:t>e</w:t>
        </w:r>
      </w:ins>
      <w:ins w:id="15" w:author="CTC_YuxiaNiu" w:date="2023-02-17T17:35:00Z">
        <w:r w:rsidRPr="004C00DD">
          <w:t>nhancement of the management aspects related to NWDAF</w:t>
        </w:r>
      </w:ins>
      <w:ins w:id="16" w:author="CTC_YuxiaNiu" w:date="2023-02-17T17:32:00Z">
        <w:r>
          <w:t>, derived the corresponding potential requirements</w:t>
        </w:r>
      </w:ins>
      <w:ins w:id="17" w:author="CTC_YuxiaNiu" w:date="2023-02-17T18:29:00Z">
        <w:r w:rsidR="0044495B" w:rsidRPr="0044495B">
          <w:rPr>
            <w:lang w:eastAsia="zh-CN"/>
          </w:rPr>
          <w:t xml:space="preserve"> </w:t>
        </w:r>
        <w:r w:rsidR="0044495B">
          <w:rPr>
            <w:lang w:eastAsia="zh-CN"/>
          </w:rPr>
          <w:t>on 3GPP management system</w:t>
        </w:r>
      </w:ins>
      <w:ins w:id="18" w:author="CTC_YuxiaNiu" w:date="2023-02-17T17:32:00Z">
        <w:r>
          <w:t xml:space="preserve">, </w:t>
        </w:r>
      </w:ins>
      <w:ins w:id="19" w:author="CTC_YuxiaNiu" w:date="2023-02-17T18:29:00Z">
        <w:r w:rsidR="0044495B">
          <w:rPr>
            <w:lang w:eastAsia="zh-CN"/>
          </w:rPr>
          <w:t>proposed potential solutions to address the related key issues</w:t>
        </w:r>
        <w:r w:rsidR="0044495B">
          <w:t xml:space="preserve"> </w:t>
        </w:r>
      </w:ins>
      <w:ins w:id="20" w:author="CTC_YuxiaNiu" w:date="2023-02-17T17:32:00Z">
        <w:r>
          <w:t>and evaluated the po</w:t>
        </w:r>
      </w:ins>
      <w:ins w:id="21" w:author="CTC_YuxiaNiu" w:date="2023-02-17T17:34:00Z">
        <w:r>
          <w:t>tential</w:t>
        </w:r>
      </w:ins>
      <w:ins w:id="22" w:author="CTC_YuxiaNiu" w:date="2023-02-17T17:32:00Z">
        <w:r>
          <w:t xml:space="preserve"> solutions (see clause </w:t>
        </w:r>
      </w:ins>
      <w:ins w:id="23" w:author="CTC_YuxiaNiu" w:date="2023-02-17T17:34:00Z">
        <w:r>
          <w:t>4</w:t>
        </w:r>
      </w:ins>
      <w:ins w:id="24" w:author="CTC_YuxiaNiu" w:date="2023-02-17T17:32:00Z">
        <w:r>
          <w:t>).</w:t>
        </w:r>
      </w:ins>
      <w:ins w:id="25" w:author="CTC_YuxiaNiu" w:date="2023-02-17T18:30:00Z">
        <w:r w:rsidR="0044495B">
          <w:rPr>
            <w:lang w:eastAsia="zh-CN"/>
          </w:rPr>
          <w:t xml:space="preserve"> </w:t>
        </w:r>
      </w:ins>
    </w:p>
    <w:p w14:paraId="587E49C0" w14:textId="785C8E89" w:rsidR="00A33214" w:rsidRDefault="00A33214" w:rsidP="00A33214">
      <w:pPr>
        <w:rPr>
          <w:ins w:id="26" w:author="CTC_YuxiaNiu" w:date="2023-02-17T17:59:00Z"/>
        </w:rPr>
      </w:pPr>
      <w:ins w:id="27" w:author="CTC_YuxiaNiu" w:date="2023-02-17T17:32:00Z">
        <w:r>
          <w:t xml:space="preserve">For </w:t>
        </w:r>
      </w:ins>
      <w:ins w:id="28" w:author="CTC_YuxiaNiu" w:date="2023-02-17T17:59:00Z">
        <w:r w:rsidR="00F02B73">
          <w:t>e</w:t>
        </w:r>
        <w:r w:rsidR="00F02B73" w:rsidRPr="004C00DD">
          <w:t>nhancement of the management aspects related to NWDAF</w:t>
        </w:r>
      </w:ins>
      <w:ins w:id="29" w:author="CTC_YuxiaNiu" w:date="2023-02-17T17:32:00Z">
        <w:r>
          <w:t xml:space="preserve"> </w:t>
        </w:r>
        <w:r w:rsidRPr="00C410EF">
          <w:t>in</w:t>
        </w:r>
        <w:r>
          <w:t xml:space="preserve"> normative work in</w:t>
        </w:r>
        <w:r w:rsidRPr="00C410EF">
          <w:t xml:space="preserve"> 3GPP Rel-1</w:t>
        </w:r>
      </w:ins>
      <w:ins w:id="30" w:author="CTC_YuxiaNiu" w:date="2023-02-17T17:59:00Z">
        <w:r w:rsidR="00F02B73">
          <w:t>8</w:t>
        </w:r>
      </w:ins>
      <w:ins w:id="31" w:author="CTC_YuxiaNiu" w:date="2023-02-17T17:32:00Z">
        <w:r>
          <w:t>, i</w:t>
        </w:r>
        <w:r w:rsidRPr="00C410EF">
          <w:t>t is recommended</w:t>
        </w:r>
        <w:r>
          <w:t>:</w:t>
        </w:r>
      </w:ins>
    </w:p>
    <w:p w14:paraId="11D518E1" w14:textId="3E73214B" w:rsidR="00F02B73" w:rsidRDefault="00F02B73" w:rsidP="00A33214">
      <w:pPr>
        <w:rPr>
          <w:ins w:id="32" w:author="CTC_YuxiaNiu" w:date="2023-02-17T17:59:00Z"/>
        </w:rPr>
      </w:pPr>
      <w:ins w:id="33" w:author="CTC_YuxiaNiu" w:date="2023-02-17T17:59:00Z">
        <w:r>
          <w:t>To specify:</w:t>
        </w:r>
      </w:ins>
    </w:p>
    <w:p w14:paraId="5E06EA70" w14:textId="6E632CB5" w:rsidR="000D0A9A" w:rsidRDefault="00F02B73" w:rsidP="00F02B73">
      <w:pPr>
        <w:pStyle w:val="B10"/>
        <w:ind w:left="540" w:hanging="270"/>
        <w:rPr>
          <w:ins w:id="34" w:author="CTC_YuxiaNiu" w:date="2023-02-17T18:16:00Z"/>
          <w:lang w:eastAsia="zh-CN"/>
        </w:rPr>
      </w:pPr>
      <w:ins w:id="35" w:author="CTC_YuxiaNiu" w:date="2023-02-17T17:59:00Z">
        <w:r>
          <w:rPr>
            <w:lang w:eastAsia="zh-CN"/>
          </w:rPr>
          <w:t>&gt;</w:t>
        </w:r>
        <w:r>
          <w:rPr>
            <w:lang w:eastAsia="zh-CN"/>
          </w:rPr>
          <w:tab/>
        </w:r>
      </w:ins>
      <w:ins w:id="36" w:author="CTC_YuxiaNiu" w:date="2023-02-17T18:05:00Z">
        <w:r w:rsidR="0040224A">
          <w:rPr>
            <w:lang w:eastAsia="zh-CN"/>
          </w:rPr>
          <w:t xml:space="preserve">3GPP management </w:t>
        </w:r>
      </w:ins>
      <w:ins w:id="37" w:author="CTC_YuxiaNiu" w:date="2023-02-17T18:04:00Z">
        <w:r w:rsidR="0040224A">
          <w:rPr>
            <w:lang w:eastAsia="zh-CN"/>
          </w:rPr>
          <w:t>enhance</w:t>
        </w:r>
      </w:ins>
      <w:ins w:id="38" w:author="CTC_YuxiaNiu" w:date="2023-02-17T18:05:00Z">
        <w:r w:rsidR="0040224A">
          <w:rPr>
            <w:lang w:eastAsia="zh-CN"/>
          </w:rPr>
          <w:t xml:space="preserve">ment </w:t>
        </w:r>
      </w:ins>
      <w:ins w:id="39" w:author="CTC_YuxiaNiu" w:date="2023-02-17T18:21:00Z">
        <w:r w:rsidR="00FD5859">
          <w:rPr>
            <w:lang w:eastAsia="zh-CN"/>
          </w:rPr>
          <w:t xml:space="preserve">related to the NWDAF </w:t>
        </w:r>
      </w:ins>
      <w:ins w:id="40" w:author="CTC_YuxiaNiu" w:date="2023-02-17T18:06:00Z">
        <w:r w:rsidR="0040224A">
          <w:rPr>
            <w:lang w:eastAsia="zh-CN"/>
          </w:rPr>
          <w:t xml:space="preserve">for conditionally managing NWDAF </w:t>
        </w:r>
      </w:ins>
      <w:ins w:id="41" w:author="CTC_YuxiaNiu" w:date="2023-02-17T18:10:00Z">
        <w:r w:rsidR="000D0A9A">
          <w:rPr>
            <w:lang w:eastAsia="zh-CN"/>
          </w:rPr>
          <w:t xml:space="preserve">to the specific </w:t>
        </w:r>
      </w:ins>
      <w:ins w:id="42" w:author="CTC_YuxiaNiu" w:date="2023-02-17T18:06:00Z">
        <w:r w:rsidR="0040224A">
          <w:rPr>
            <w:lang w:eastAsia="zh-CN"/>
          </w:rPr>
          <w:t>deployment scenarios</w:t>
        </w:r>
      </w:ins>
      <w:ins w:id="43" w:author="CTC_YuxiaNiu" w:date="2023-02-17T18:02:00Z">
        <w:r>
          <w:rPr>
            <w:lang w:eastAsia="zh-CN"/>
          </w:rPr>
          <w:t xml:space="preserve">, based on the </w:t>
        </w:r>
      </w:ins>
      <w:ins w:id="44" w:author="CTC_YuxiaNiu" w:date="2023-02-17T18:11:00Z">
        <w:r w:rsidR="000D0A9A">
          <w:rPr>
            <w:lang w:eastAsia="zh-CN"/>
          </w:rPr>
          <w:t>key issues</w:t>
        </w:r>
      </w:ins>
      <w:ins w:id="45" w:author="CTC_YuxiaNiu" w:date="2023-02-17T18:02:00Z">
        <w:r>
          <w:rPr>
            <w:lang w:eastAsia="zh-CN"/>
          </w:rPr>
          <w:t xml:space="preserve"> studied, evaluated</w:t>
        </w:r>
      </w:ins>
      <w:ins w:id="46" w:author="CTC_YuxiaNiu" w:date="2023-02-17T18:12:00Z">
        <w:r w:rsidR="000D0A9A">
          <w:rPr>
            <w:lang w:eastAsia="zh-CN"/>
          </w:rPr>
          <w:t xml:space="preserve"> and</w:t>
        </w:r>
      </w:ins>
      <w:ins w:id="47" w:author="CTC_YuxiaNiu" w:date="2023-02-17T18:02:00Z">
        <w:r>
          <w:rPr>
            <w:lang w:eastAsia="zh-CN"/>
          </w:rPr>
          <w:t xml:space="preserve"> concluded</w:t>
        </w:r>
      </w:ins>
      <w:ins w:id="48" w:author="CTC_YuxiaNiu" w:date="2023-02-17T18:12:00Z">
        <w:r w:rsidR="000D0A9A">
          <w:rPr>
            <w:lang w:eastAsia="zh-CN"/>
          </w:rPr>
          <w:t xml:space="preserve"> </w:t>
        </w:r>
      </w:ins>
      <w:ins w:id="49" w:author="CTC_YuxiaNiu" w:date="2023-02-17T18:02:00Z">
        <w:r>
          <w:rPr>
            <w:lang w:eastAsia="zh-CN"/>
          </w:rPr>
          <w:t>in TR 28.8</w:t>
        </w:r>
      </w:ins>
      <w:ins w:id="50" w:author="CTC_YuxiaNiu" w:date="2023-02-17T18:11:00Z">
        <w:r w:rsidR="000D0A9A">
          <w:rPr>
            <w:lang w:eastAsia="zh-CN"/>
          </w:rPr>
          <w:t>64</w:t>
        </w:r>
      </w:ins>
      <w:ins w:id="51" w:author="CTC_YuxiaNiu" w:date="2023-02-17T18:13:00Z">
        <w:r w:rsidR="000D0A9A">
          <w:rPr>
            <w:lang w:eastAsia="zh-CN"/>
          </w:rPr>
          <w:t>, which includ</w:t>
        </w:r>
      </w:ins>
      <w:ins w:id="52" w:author="CTC_YuxiaNiu" w:date="2023-02-17T18:14:00Z">
        <w:r w:rsidR="000D0A9A">
          <w:rPr>
            <w:lang w:eastAsia="zh-CN"/>
          </w:rPr>
          <w:t>es</w:t>
        </w:r>
      </w:ins>
      <w:ins w:id="53" w:author="CTC_YuxiaNiu" w:date="2023-02-17T18:02:00Z">
        <w:r>
          <w:rPr>
            <w:lang w:eastAsia="zh-CN"/>
          </w:rPr>
          <w:t xml:space="preserve"> the following issues</w:t>
        </w:r>
      </w:ins>
      <w:ins w:id="54" w:author="CTC_YuxiaNiu" w:date="2023-02-17T18:14:00Z">
        <w:r w:rsidR="00AF63D7">
          <w:rPr>
            <w:lang w:eastAsia="zh-CN"/>
          </w:rPr>
          <w:t>:</w:t>
        </w:r>
      </w:ins>
    </w:p>
    <w:p w14:paraId="7C7E3CDF" w14:textId="77777777" w:rsidR="00AF63D7" w:rsidRDefault="00AF63D7" w:rsidP="00AF63D7">
      <w:pPr>
        <w:ind w:left="900" w:hanging="360"/>
        <w:jc w:val="both"/>
        <w:rPr>
          <w:ins w:id="55" w:author="CTC_YuxiaNiu" w:date="2023-02-17T18:17:00Z"/>
          <w:lang w:eastAsia="zh-CN"/>
        </w:rPr>
      </w:pPr>
      <w:ins w:id="56" w:author="CTC_YuxiaNiu" w:date="2023-02-17T18:16:00Z">
        <w:r>
          <w:rPr>
            <w:lang w:eastAsia="zh-CN"/>
          </w:rPr>
          <w:t xml:space="preserve">&gt;&gt; </w:t>
        </w:r>
        <w:r>
          <w:rPr>
            <w:lang w:eastAsia="zh-CN"/>
          </w:rPr>
          <w:tab/>
          <w:t xml:space="preserve">For the NWDAF applying for all deployment scenarios, </w:t>
        </w:r>
      </w:ins>
    </w:p>
    <w:p w14:paraId="78D2ED60" w14:textId="4D81906B" w:rsidR="00AF63D7" w:rsidRPr="00AF63D7" w:rsidRDefault="00AF63D7" w:rsidP="00AF63D7">
      <w:pPr>
        <w:ind w:left="1350" w:hanging="270"/>
        <w:rPr>
          <w:ins w:id="57" w:author="CTC_YuxiaNiu" w:date="2023-02-17T18:17:00Z"/>
          <w:bCs/>
          <w:lang w:eastAsia="zh-CN"/>
        </w:rPr>
      </w:pPr>
      <w:ins w:id="58" w:author="CTC_YuxiaNiu" w:date="2023-02-17T18:17:00Z">
        <w:r>
          <w:rPr>
            <w:bCs/>
            <w:lang w:eastAsia="zh-CN"/>
          </w:rPr>
          <w:t>-</w:t>
        </w:r>
        <w:r>
          <w:rPr>
            <w:bCs/>
            <w:lang w:eastAsia="zh-CN"/>
          </w:rPr>
          <w:tab/>
        </w:r>
        <w:r w:rsidRPr="00AF63D7">
          <w:rPr>
            <w:bCs/>
            <w:lang w:eastAsia="zh-CN"/>
          </w:rPr>
          <w:t>Specifying enhancement to support monitoring the data collection performance or working status of NWDAF;</w:t>
        </w:r>
      </w:ins>
    </w:p>
    <w:p w14:paraId="7290F6C7" w14:textId="17B4ADF5" w:rsidR="00AF63D7" w:rsidRDefault="00AF63D7" w:rsidP="00AF63D7">
      <w:pPr>
        <w:ind w:left="900" w:hanging="360"/>
        <w:jc w:val="both"/>
        <w:rPr>
          <w:ins w:id="59" w:author="CTC_YuxiaNiu" w:date="2023-02-17T18:16:00Z"/>
          <w:lang w:eastAsia="zh-CN"/>
        </w:rPr>
      </w:pPr>
      <w:ins w:id="60" w:author="CTC_YuxiaNiu" w:date="2023-02-17T18:16:00Z">
        <w:r>
          <w:rPr>
            <w:lang w:eastAsia="zh-CN"/>
          </w:rPr>
          <w:t xml:space="preserve">&gt;&gt; </w:t>
        </w:r>
        <w:r>
          <w:rPr>
            <w:lang w:eastAsia="zh-CN"/>
          </w:rPr>
          <w:tab/>
          <w:t>For the deployment scenario supporting multiple NWDAF:</w:t>
        </w:r>
      </w:ins>
    </w:p>
    <w:p w14:paraId="0156CBEC" w14:textId="6A683A39" w:rsidR="00AF63D7" w:rsidRDefault="00AF63D7" w:rsidP="00AF63D7">
      <w:pPr>
        <w:ind w:left="1350" w:hanging="270"/>
        <w:rPr>
          <w:ins w:id="61" w:author="CTC_YuxiaNiu" w:date="2023-02-17T18:18:00Z"/>
          <w:lang w:eastAsia="zh-CN"/>
        </w:rPr>
      </w:pPr>
      <w:ins w:id="62" w:author="CTC_YuxiaNiu" w:date="2023-02-17T18:18:00Z">
        <w:r>
          <w:rPr>
            <w:bCs/>
            <w:lang w:eastAsia="zh-CN"/>
          </w:rPr>
          <w:t>-</w:t>
        </w:r>
        <w:r>
          <w:rPr>
            <w:bCs/>
            <w:lang w:eastAsia="zh-CN"/>
          </w:rPr>
          <w:tab/>
        </w:r>
        <w:r>
          <w:rPr>
            <w:lang w:eastAsia="zh-CN"/>
          </w:rPr>
          <w:t>Specifying enhancement to 3GPP NRMs to support management of NWDAF deployed with different capabilities including the “analytics aggregation capability” and “analytics metadata provisioning capability”;</w:t>
        </w:r>
      </w:ins>
    </w:p>
    <w:p w14:paraId="15568B3D" w14:textId="77777777" w:rsidR="00AF63D7" w:rsidRPr="00AF63D7" w:rsidRDefault="00AF63D7" w:rsidP="00AF63D7">
      <w:pPr>
        <w:ind w:left="1350" w:hanging="270"/>
        <w:rPr>
          <w:ins w:id="63" w:author="CTC_YuxiaNiu" w:date="2023-02-17T18:19:00Z"/>
          <w:bCs/>
          <w:lang w:eastAsia="zh-CN"/>
        </w:rPr>
      </w:pPr>
      <w:ins w:id="64" w:author="CTC_YuxiaNiu" w:date="2023-02-17T18:18:00Z">
        <w:r>
          <w:rPr>
            <w:bCs/>
            <w:lang w:eastAsia="zh-CN"/>
          </w:rPr>
          <w:lastRenderedPageBreak/>
          <w:t>-</w:t>
        </w:r>
        <w:r>
          <w:rPr>
            <w:bCs/>
            <w:lang w:eastAsia="zh-CN"/>
          </w:rPr>
          <w:tab/>
        </w:r>
      </w:ins>
      <w:ins w:id="65" w:author="CTC_YuxiaNiu" w:date="2023-02-17T18:19:00Z">
        <w:r w:rsidRPr="00AF63D7">
          <w:rPr>
            <w:bCs/>
            <w:lang w:eastAsia="zh-CN"/>
          </w:rPr>
          <w:t>Specifying enhancement to support monitoring the performance or working status of NWDAF which support the “analytics aggregation capability”.</w:t>
        </w:r>
      </w:ins>
    </w:p>
    <w:p w14:paraId="0BCAAB87" w14:textId="0ED08081" w:rsidR="00AF63D7" w:rsidRDefault="00AF63D7" w:rsidP="00AF63D7">
      <w:pPr>
        <w:ind w:left="900" w:hanging="360"/>
        <w:jc w:val="both"/>
        <w:rPr>
          <w:ins w:id="66" w:author="CTC_YuxiaNiu" w:date="2023-02-17T18:19:00Z"/>
          <w:lang w:eastAsia="zh-CN"/>
        </w:rPr>
      </w:pPr>
      <w:ins w:id="67" w:author="CTC_YuxiaNiu" w:date="2023-02-17T18:19:00Z">
        <w:r>
          <w:rPr>
            <w:lang w:eastAsia="zh-CN"/>
          </w:rPr>
          <w:t xml:space="preserve">&gt;&gt; </w:t>
        </w:r>
        <w:r>
          <w:rPr>
            <w:lang w:eastAsia="zh-CN"/>
          </w:rPr>
          <w:tab/>
        </w:r>
      </w:ins>
      <w:ins w:id="68" w:author="CTC_YuxiaNiu" w:date="2023-02-17T18:20:00Z">
        <w:r>
          <w:rPr>
            <w:lang w:eastAsia="zh-CN"/>
          </w:rPr>
          <w:t>For the deployment scenario including NWDAF with logical decomposition</w:t>
        </w:r>
      </w:ins>
      <w:ins w:id="69" w:author="CTC_YuxiaNiu" w:date="2023-02-17T18:19:00Z">
        <w:r>
          <w:rPr>
            <w:lang w:eastAsia="zh-CN"/>
          </w:rPr>
          <w:t>:</w:t>
        </w:r>
      </w:ins>
    </w:p>
    <w:p w14:paraId="7923026D" w14:textId="4E2EBA90" w:rsidR="00AF63D7" w:rsidRDefault="00AF63D7" w:rsidP="00AF63D7">
      <w:pPr>
        <w:ind w:left="1350" w:hanging="270"/>
        <w:rPr>
          <w:ins w:id="70" w:author="CTC_YuxiaNiu" w:date="2023-02-17T18:19:00Z"/>
          <w:lang w:eastAsia="zh-CN"/>
        </w:rPr>
      </w:pPr>
      <w:ins w:id="71" w:author="CTC_YuxiaNiu" w:date="2023-02-17T18:19:00Z">
        <w:r>
          <w:rPr>
            <w:bCs/>
            <w:lang w:eastAsia="zh-CN"/>
          </w:rPr>
          <w:t>-</w:t>
        </w:r>
        <w:r>
          <w:rPr>
            <w:bCs/>
            <w:lang w:eastAsia="zh-CN"/>
          </w:rPr>
          <w:tab/>
        </w:r>
      </w:ins>
      <w:ins w:id="72" w:author="CTC_YuxiaNiu" w:date="2023-02-17T18:20:00Z">
        <w:r>
          <w:rPr>
            <w:lang w:eastAsia="zh-CN"/>
          </w:rPr>
          <w:t xml:space="preserve">Specifying enhancement to 3GPP NRMs to support management of NWDAF deployed with different logical functions including the MTLF (Model Training Logical Function) and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eastAsia="zh-CN"/>
          </w:rPr>
          <w:t xml:space="preserve"> (Analytics Logical Function)</w:t>
        </w:r>
      </w:ins>
      <w:ins w:id="73" w:author="CTC_YuxiaNiu" w:date="2023-02-17T18:19:00Z">
        <w:r>
          <w:rPr>
            <w:lang w:eastAsia="zh-CN"/>
          </w:rPr>
          <w:t>;</w:t>
        </w:r>
      </w:ins>
    </w:p>
    <w:p w14:paraId="4F210C21" w14:textId="6BE51225" w:rsidR="00AF63D7" w:rsidRPr="00AF63D7" w:rsidRDefault="00AF63D7" w:rsidP="00AF63D7">
      <w:pPr>
        <w:ind w:left="1350" w:hanging="270"/>
        <w:rPr>
          <w:ins w:id="74" w:author="CTC_YuxiaNiu" w:date="2023-02-17T18:19:00Z"/>
          <w:bCs/>
          <w:lang w:eastAsia="zh-CN"/>
        </w:rPr>
      </w:pPr>
      <w:ins w:id="75" w:author="CTC_YuxiaNiu" w:date="2023-02-17T18:19:00Z">
        <w:r>
          <w:rPr>
            <w:bCs/>
            <w:lang w:eastAsia="zh-CN"/>
          </w:rPr>
          <w:t>-</w:t>
        </w:r>
        <w:r>
          <w:rPr>
            <w:bCs/>
            <w:lang w:eastAsia="zh-CN"/>
          </w:rPr>
          <w:tab/>
        </w:r>
      </w:ins>
      <w:ins w:id="76" w:author="CTC_YuxiaNiu" w:date="2023-02-17T18:20:00Z">
        <w:r>
          <w:rPr>
            <w:lang w:eastAsia="zh-CN"/>
          </w:rPr>
          <w:t xml:space="preserve">Specifying enhancement to support monitoring the performance or working status of NWDAF which contain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bCs/>
            <w:lang w:eastAsia="zh-CN"/>
          </w:rPr>
          <w:t>;</w:t>
        </w:r>
      </w:ins>
    </w:p>
    <w:p w14:paraId="76E30457" w14:textId="4C60D8A0" w:rsidR="00AF63D7" w:rsidRPr="00AF63D7" w:rsidRDefault="00AF63D7" w:rsidP="00AF63D7">
      <w:pPr>
        <w:ind w:left="1350" w:hanging="270"/>
        <w:rPr>
          <w:ins w:id="77" w:author="CTC_YuxiaNiu" w:date="2023-02-17T18:20:00Z"/>
          <w:bCs/>
          <w:lang w:eastAsia="zh-CN"/>
        </w:rPr>
      </w:pPr>
      <w:ins w:id="78" w:author="CTC_YuxiaNiu" w:date="2023-02-17T18:20:00Z">
        <w:r>
          <w:rPr>
            <w:bCs/>
            <w:lang w:eastAsia="zh-CN"/>
          </w:rPr>
          <w:t>-</w:t>
        </w:r>
        <w:r>
          <w:rPr>
            <w:bCs/>
            <w:lang w:eastAsia="zh-CN"/>
          </w:rPr>
          <w:tab/>
        </w:r>
        <w:r>
          <w:rPr>
            <w:lang w:eastAsia="zh-CN"/>
          </w:rPr>
          <w:t>Specifying enhancement to support monitoring the performance or working status of NWDAF which contain MTLF</w:t>
        </w:r>
        <w:r>
          <w:rPr>
            <w:bCs/>
            <w:lang w:eastAsia="zh-CN"/>
          </w:rPr>
          <w:t>;</w:t>
        </w:r>
      </w:ins>
    </w:p>
    <w:p w14:paraId="1C548901" w14:textId="555D54E1" w:rsidR="00F02B73" w:rsidRDefault="00F02B73" w:rsidP="00F02B73">
      <w:pPr>
        <w:pStyle w:val="B10"/>
        <w:ind w:left="540" w:hanging="270"/>
        <w:rPr>
          <w:ins w:id="79" w:author="CTC_YuxiaNiu" w:date="2023-02-17T17:59:00Z"/>
        </w:rPr>
      </w:pPr>
      <w:ins w:id="80" w:author="CTC_YuxiaNiu" w:date="2023-02-17T18:01:00Z">
        <w:r>
          <w:rPr>
            <w:lang w:eastAsia="zh-CN"/>
          </w:rPr>
          <w:t xml:space="preserve">Note: The NWDAF containing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eastAsia="zh-CN"/>
          </w:rPr>
          <w:t xml:space="preserve"> and/or MTLF is the NWDAF supporting logical decomposition.</w:t>
        </w:r>
      </w:ins>
    </w:p>
    <w:p w14:paraId="25B0D245" w14:textId="77777777" w:rsidR="00A33214" w:rsidRPr="00B739C4" w:rsidRDefault="00A33214" w:rsidP="008D1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6"/>
          <w:p w14:paraId="68943E9D" w14:textId="108CAEFC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24BEA"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E0D941" w14:textId="77777777" w:rsidR="00B33F8A" w:rsidRDefault="00B33F8A" w:rsidP="000D7EBD"/>
    <w:sectPr w:rsidR="00B33F8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040E1" w14:textId="77777777" w:rsidR="00641E22" w:rsidRDefault="00641E22">
      <w:r>
        <w:separator/>
      </w:r>
    </w:p>
  </w:endnote>
  <w:endnote w:type="continuationSeparator" w:id="0">
    <w:p w14:paraId="36F0AD54" w14:textId="77777777" w:rsidR="00641E22" w:rsidRDefault="00641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8435E" w14:textId="77777777" w:rsidR="00641E22" w:rsidRDefault="00641E22">
      <w:r>
        <w:separator/>
      </w:r>
    </w:p>
  </w:footnote>
  <w:footnote w:type="continuationSeparator" w:id="0">
    <w:p w14:paraId="43CBC2FD" w14:textId="77777777" w:rsidR="00641E22" w:rsidRDefault="00641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134B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A74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E27"/>
    <w:rsid w:val="00027FE9"/>
    <w:rsid w:val="000301A3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1E9"/>
    <w:rsid w:val="000557E4"/>
    <w:rsid w:val="00055CE7"/>
    <w:rsid w:val="000601A4"/>
    <w:rsid w:val="0006085B"/>
    <w:rsid w:val="00060BF3"/>
    <w:rsid w:val="00060D55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2FAD"/>
    <w:rsid w:val="0009301C"/>
    <w:rsid w:val="00094446"/>
    <w:rsid w:val="000948BF"/>
    <w:rsid w:val="000A0FA7"/>
    <w:rsid w:val="000A2428"/>
    <w:rsid w:val="000A2F32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0A9A"/>
    <w:rsid w:val="000D1A39"/>
    <w:rsid w:val="000D3C26"/>
    <w:rsid w:val="000D3C9B"/>
    <w:rsid w:val="000D3C9E"/>
    <w:rsid w:val="000D6257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270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0F8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58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8F8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9C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0A01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152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3DF1"/>
    <w:rsid w:val="00243F56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0C7"/>
    <w:rsid w:val="002501C2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03F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2BC8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061E"/>
    <w:rsid w:val="0029199C"/>
    <w:rsid w:val="0029210E"/>
    <w:rsid w:val="002923B6"/>
    <w:rsid w:val="002938AA"/>
    <w:rsid w:val="00293B36"/>
    <w:rsid w:val="00294267"/>
    <w:rsid w:val="00294299"/>
    <w:rsid w:val="002958EA"/>
    <w:rsid w:val="0029612C"/>
    <w:rsid w:val="0029754F"/>
    <w:rsid w:val="002978A3"/>
    <w:rsid w:val="002A01CC"/>
    <w:rsid w:val="002A0ED9"/>
    <w:rsid w:val="002A2CB4"/>
    <w:rsid w:val="002A3389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1C94"/>
    <w:rsid w:val="002D1E39"/>
    <w:rsid w:val="002D3924"/>
    <w:rsid w:val="002D3D33"/>
    <w:rsid w:val="002D3F34"/>
    <w:rsid w:val="002D45DF"/>
    <w:rsid w:val="002D47D1"/>
    <w:rsid w:val="002D52D6"/>
    <w:rsid w:val="002D5943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30FF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4CE1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8A9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4C62"/>
    <w:rsid w:val="0036551C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B17"/>
    <w:rsid w:val="003A0C7E"/>
    <w:rsid w:val="003A0CE1"/>
    <w:rsid w:val="003A1BAD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5888"/>
    <w:rsid w:val="003D664D"/>
    <w:rsid w:val="003D696D"/>
    <w:rsid w:val="003D6B43"/>
    <w:rsid w:val="003D6BE0"/>
    <w:rsid w:val="003D6CB7"/>
    <w:rsid w:val="003D7758"/>
    <w:rsid w:val="003D79CD"/>
    <w:rsid w:val="003D7D4C"/>
    <w:rsid w:val="003E0A6D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630"/>
    <w:rsid w:val="00401D7B"/>
    <w:rsid w:val="0040224A"/>
    <w:rsid w:val="004024E7"/>
    <w:rsid w:val="00402501"/>
    <w:rsid w:val="004044DF"/>
    <w:rsid w:val="0040674B"/>
    <w:rsid w:val="00406CF3"/>
    <w:rsid w:val="00412C8B"/>
    <w:rsid w:val="00412CF3"/>
    <w:rsid w:val="00412F66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4BEA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1B33"/>
    <w:rsid w:val="0043346D"/>
    <w:rsid w:val="0043384D"/>
    <w:rsid w:val="004358F6"/>
    <w:rsid w:val="004359A4"/>
    <w:rsid w:val="0043677E"/>
    <w:rsid w:val="004371A1"/>
    <w:rsid w:val="0044209D"/>
    <w:rsid w:val="0044242B"/>
    <w:rsid w:val="0044495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B7C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4B65"/>
    <w:rsid w:val="0049584A"/>
    <w:rsid w:val="00496C13"/>
    <w:rsid w:val="00497647"/>
    <w:rsid w:val="00497FC3"/>
    <w:rsid w:val="004A06C1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1426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62F2"/>
    <w:rsid w:val="004E7D2A"/>
    <w:rsid w:val="004F1DF4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1824"/>
    <w:rsid w:val="00512B34"/>
    <w:rsid w:val="0051413C"/>
    <w:rsid w:val="0051518C"/>
    <w:rsid w:val="0051533B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1B66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4E0C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3C0"/>
    <w:rsid w:val="00586D6F"/>
    <w:rsid w:val="00590723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3EF0"/>
    <w:rsid w:val="005A40BF"/>
    <w:rsid w:val="005A5623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018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1E22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075"/>
    <w:rsid w:val="00654EED"/>
    <w:rsid w:val="0065787E"/>
    <w:rsid w:val="00657D47"/>
    <w:rsid w:val="00657F09"/>
    <w:rsid w:val="006604C0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6FB"/>
    <w:rsid w:val="006B51E4"/>
    <w:rsid w:val="006B5682"/>
    <w:rsid w:val="006B5F7B"/>
    <w:rsid w:val="006B66B5"/>
    <w:rsid w:val="006C4304"/>
    <w:rsid w:val="006C7502"/>
    <w:rsid w:val="006C7B62"/>
    <w:rsid w:val="006D0A87"/>
    <w:rsid w:val="006D1481"/>
    <w:rsid w:val="006D2041"/>
    <w:rsid w:val="006D2239"/>
    <w:rsid w:val="006D3254"/>
    <w:rsid w:val="006D36D1"/>
    <w:rsid w:val="006D542B"/>
    <w:rsid w:val="006D5A8B"/>
    <w:rsid w:val="006D5AC4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064B9"/>
    <w:rsid w:val="007105A8"/>
    <w:rsid w:val="0071204C"/>
    <w:rsid w:val="007120BA"/>
    <w:rsid w:val="00713383"/>
    <w:rsid w:val="0071424E"/>
    <w:rsid w:val="0071442D"/>
    <w:rsid w:val="00716060"/>
    <w:rsid w:val="00716493"/>
    <w:rsid w:val="0071732A"/>
    <w:rsid w:val="00717C96"/>
    <w:rsid w:val="00720DA2"/>
    <w:rsid w:val="00722802"/>
    <w:rsid w:val="00722BF1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03C"/>
    <w:rsid w:val="0074212B"/>
    <w:rsid w:val="00742577"/>
    <w:rsid w:val="00743011"/>
    <w:rsid w:val="00743015"/>
    <w:rsid w:val="007440EA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59D"/>
    <w:rsid w:val="00772E55"/>
    <w:rsid w:val="00775F27"/>
    <w:rsid w:val="007813FD"/>
    <w:rsid w:val="00781F3F"/>
    <w:rsid w:val="0078220A"/>
    <w:rsid w:val="00782768"/>
    <w:rsid w:val="00782F55"/>
    <w:rsid w:val="007831DB"/>
    <w:rsid w:val="00783255"/>
    <w:rsid w:val="007836C9"/>
    <w:rsid w:val="00783C71"/>
    <w:rsid w:val="00784996"/>
    <w:rsid w:val="00784FB5"/>
    <w:rsid w:val="00785989"/>
    <w:rsid w:val="00786E60"/>
    <w:rsid w:val="00792342"/>
    <w:rsid w:val="00792751"/>
    <w:rsid w:val="0079378B"/>
    <w:rsid w:val="00795955"/>
    <w:rsid w:val="00795C23"/>
    <w:rsid w:val="00795D86"/>
    <w:rsid w:val="007969F4"/>
    <w:rsid w:val="00797367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8B"/>
    <w:rsid w:val="007E08FA"/>
    <w:rsid w:val="007E15B2"/>
    <w:rsid w:val="007E2D2B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532F"/>
    <w:rsid w:val="00866435"/>
    <w:rsid w:val="0086699D"/>
    <w:rsid w:val="00866D4C"/>
    <w:rsid w:val="008673D6"/>
    <w:rsid w:val="008678F7"/>
    <w:rsid w:val="00870CFD"/>
    <w:rsid w:val="00870EE7"/>
    <w:rsid w:val="00871108"/>
    <w:rsid w:val="00871806"/>
    <w:rsid w:val="00871DD8"/>
    <w:rsid w:val="0087285C"/>
    <w:rsid w:val="00872CE4"/>
    <w:rsid w:val="00872F2A"/>
    <w:rsid w:val="00875926"/>
    <w:rsid w:val="00875FA6"/>
    <w:rsid w:val="008765D0"/>
    <w:rsid w:val="008767F6"/>
    <w:rsid w:val="0088102A"/>
    <w:rsid w:val="008816BB"/>
    <w:rsid w:val="00881A47"/>
    <w:rsid w:val="008821F1"/>
    <w:rsid w:val="008826C2"/>
    <w:rsid w:val="00882784"/>
    <w:rsid w:val="008828C8"/>
    <w:rsid w:val="008844C9"/>
    <w:rsid w:val="0088538B"/>
    <w:rsid w:val="00886299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0D4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0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89D"/>
    <w:rsid w:val="00947FAD"/>
    <w:rsid w:val="00950289"/>
    <w:rsid w:val="009503D0"/>
    <w:rsid w:val="00950FEC"/>
    <w:rsid w:val="009513F1"/>
    <w:rsid w:val="00954CEC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33A3"/>
    <w:rsid w:val="0096451F"/>
    <w:rsid w:val="00964737"/>
    <w:rsid w:val="00964AF2"/>
    <w:rsid w:val="00964F75"/>
    <w:rsid w:val="00965842"/>
    <w:rsid w:val="00966042"/>
    <w:rsid w:val="009660AD"/>
    <w:rsid w:val="00967252"/>
    <w:rsid w:val="00967797"/>
    <w:rsid w:val="00971660"/>
    <w:rsid w:val="00971851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4840"/>
    <w:rsid w:val="009955F0"/>
    <w:rsid w:val="00995CBD"/>
    <w:rsid w:val="0099672C"/>
    <w:rsid w:val="00996903"/>
    <w:rsid w:val="00997F7D"/>
    <w:rsid w:val="009A00A2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CA"/>
    <w:rsid w:val="009B693F"/>
    <w:rsid w:val="009B6ACB"/>
    <w:rsid w:val="009C1148"/>
    <w:rsid w:val="009C1319"/>
    <w:rsid w:val="009C13F0"/>
    <w:rsid w:val="009C17BF"/>
    <w:rsid w:val="009C185A"/>
    <w:rsid w:val="009C2BF2"/>
    <w:rsid w:val="009C39F3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4A9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1692D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089"/>
    <w:rsid w:val="00A33214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1B60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38B3"/>
    <w:rsid w:val="00A84718"/>
    <w:rsid w:val="00A8517C"/>
    <w:rsid w:val="00A86763"/>
    <w:rsid w:val="00A8799D"/>
    <w:rsid w:val="00A91075"/>
    <w:rsid w:val="00A91795"/>
    <w:rsid w:val="00A91ED4"/>
    <w:rsid w:val="00A92C9F"/>
    <w:rsid w:val="00A934BF"/>
    <w:rsid w:val="00A93E10"/>
    <w:rsid w:val="00A95BE7"/>
    <w:rsid w:val="00A96C05"/>
    <w:rsid w:val="00A96E7C"/>
    <w:rsid w:val="00AA1902"/>
    <w:rsid w:val="00AA198E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902"/>
    <w:rsid w:val="00AC6C58"/>
    <w:rsid w:val="00AC743D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3BD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63D7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2889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0EDB"/>
    <w:rsid w:val="00B7269E"/>
    <w:rsid w:val="00B739C4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3AA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0F00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51FD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27D63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3D53"/>
    <w:rsid w:val="00C7462C"/>
    <w:rsid w:val="00C76260"/>
    <w:rsid w:val="00C76BBA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2185"/>
    <w:rsid w:val="00CA3107"/>
    <w:rsid w:val="00CA3AD8"/>
    <w:rsid w:val="00CA3B3C"/>
    <w:rsid w:val="00CA5553"/>
    <w:rsid w:val="00CA5CFE"/>
    <w:rsid w:val="00CA62A6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B7839"/>
    <w:rsid w:val="00CC09A5"/>
    <w:rsid w:val="00CC0DC3"/>
    <w:rsid w:val="00CC173B"/>
    <w:rsid w:val="00CC1D45"/>
    <w:rsid w:val="00CC2BFF"/>
    <w:rsid w:val="00CC3388"/>
    <w:rsid w:val="00CC3863"/>
    <w:rsid w:val="00CC415E"/>
    <w:rsid w:val="00CC4596"/>
    <w:rsid w:val="00CC5026"/>
    <w:rsid w:val="00CC523A"/>
    <w:rsid w:val="00CC55D7"/>
    <w:rsid w:val="00CC747C"/>
    <w:rsid w:val="00CC7D80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ACB"/>
    <w:rsid w:val="00CF0E56"/>
    <w:rsid w:val="00CF150B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3C3"/>
    <w:rsid w:val="00D20568"/>
    <w:rsid w:val="00D211FB"/>
    <w:rsid w:val="00D2126B"/>
    <w:rsid w:val="00D2488B"/>
    <w:rsid w:val="00D25DBC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E41"/>
    <w:rsid w:val="00D65AA2"/>
    <w:rsid w:val="00D671DC"/>
    <w:rsid w:val="00D703D0"/>
    <w:rsid w:val="00D70432"/>
    <w:rsid w:val="00D70EBA"/>
    <w:rsid w:val="00D724F4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DF"/>
    <w:rsid w:val="00D80EF8"/>
    <w:rsid w:val="00D80F80"/>
    <w:rsid w:val="00D81C37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443"/>
    <w:rsid w:val="00DC36E7"/>
    <w:rsid w:val="00DC53B4"/>
    <w:rsid w:val="00DC5C39"/>
    <w:rsid w:val="00DC5E1B"/>
    <w:rsid w:val="00DC7233"/>
    <w:rsid w:val="00DD034B"/>
    <w:rsid w:val="00DD0DFC"/>
    <w:rsid w:val="00DD48CB"/>
    <w:rsid w:val="00DD5CEE"/>
    <w:rsid w:val="00DD5DE3"/>
    <w:rsid w:val="00DD6ABC"/>
    <w:rsid w:val="00DD6C80"/>
    <w:rsid w:val="00DE0D9A"/>
    <w:rsid w:val="00DE1787"/>
    <w:rsid w:val="00DE21B3"/>
    <w:rsid w:val="00DE2945"/>
    <w:rsid w:val="00DE30F0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5061"/>
    <w:rsid w:val="00E05095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5D71"/>
    <w:rsid w:val="00EF694B"/>
    <w:rsid w:val="00F01176"/>
    <w:rsid w:val="00F0198A"/>
    <w:rsid w:val="00F02B73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446C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299B"/>
    <w:rsid w:val="00FC3130"/>
    <w:rsid w:val="00FC3E02"/>
    <w:rsid w:val="00FC4D1B"/>
    <w:rsid w:val="00FC517A"/>
    <w:rsid w:val="00FC6346"/>
    <w:rsid w:val="00FC6C72"/>
    <w:rsid w:val="00FC71C0"/>
    <w:rsid w:val="00FC746C"/>
    <w:rsid w:val="00FC7F0E"/>
    <w:rsid w:val="00FD2682"/>
    <w:rsid w:val="00FD315C"/>
    <w:rsid w:val="00FD31B0"/>
    <w:rsid w:val="00FD3E7C"/>
    <w:rsid w:val="00FD414D"/>
    <w:rsid w:val="00FD4570"/>
    <w:rsid w:val="00FD4969"/>
    <w:rsid w:val="00FD4A40"/>
    <w:rsid w:val="00FD5859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2DF"/>
    <w:rsid w:val="00FE634E"/>
    <w:rsid w:val="00FF0100"/>
    <w:rsid w:val="00FF033F"/>
    <w:rsid w:val="00FF169C"/>
    <w:rsid w:val="00FF3244"/>
    <w:rsid w:val="00FF3559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4203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2822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</cp:lastModifiedBy>
  <cp:revision>52</cp:revision>
  <dcterms:created xsi:type="dcterms:W3CDTF">2022-06-17T15:20:00Z</dcterms:created>
  <dcterms:modified xsi:type="dcterms:W3CDTF">2023-02-17T12:35:00Z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